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</w:t>
      </w:r>
      <w:r w:rsidR="009C2CF1">
        <w:rPr>
          <w:b/>
          <w:noProof/>
          <w:sz w:val="24"/>
          <w:lang w:val="en-US"/>
        </w:rPr>
        <w:t>2</w:t>
      </w:r>
      <w:r>
        <w:rPr>
          <w:b/>
          <w:i/>
          <w:noProof/>
          <w:sz w:val="28"/>
        </w:rPr>
        <w:tab/>
        <w:t>R2-18</w:t>
      </w:r>
      <w:r w:rsidR="005E3358">
        <w:rPr>
          <w:b/>
          <w:i/>
          <w:noProof/>
          <w:sz w:val="28"/>
        </w:rPr>
        <w:t>0</w:t>
      </w:r>
      <w:r w:rsidR="000E1BDA">
        <w:rPr>
          <w:b/>
          <w:i/>
          <w:noProof/>
          <w:sz w:val="28"/>
        </w:rPr>
        <w:t>7562</w:t>
      </w:r>
    </w:p>
    <w:p w:rsidR="00FA67A2" w:rsidRDefault="009C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Busan, Korea</w:t>
      </w:r>
      <w:r w:rsidR="00C26A71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May 21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 25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</w:t>
      </w:r>
      <w:r w:rsidR="00842862">
        <w:rPr>
          <w:b/>
          <w:noProof/>
          <w:sz w:val="24"/>
          <w:lang w:val="en-US"/>
        </w:rPr>
        <w:t>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EE3AC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0006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8146BC" w:rsidP="008146BC">
            <w:pPr>
              <w:pStyle w:val="CRCoverPage"/>
              <w:spacing w:after="0"/>
              <w:rPr>
                <w:b/>
                <w:noProof/>
              </w:rPr>
            </w:pPr>
            <w:r w:rsidRPr="008146BC"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154777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154777">
              <w:rPr>
                <w:b/>
                <w:noProof/>
                <w:sz w:val="32"/>
                <w:lang w:eastAsia="ko-KR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AC6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C</w:t>
            </w:r>
            <w:r w:rsidR="007077C4">
              <w:rPr>
                <w:rFonts w:hint="eastAsia"/>
                <w:lang w:val="en-US" w:eastAsia="ko-KR"/>
              </w:rPr>
              <w:t xml:space="preserve">orrections to </w:t>
            </w:r>
            <w:r w:rsidR="007077C4">
              <w:rPr>
                <w:lang w:val="en-US" w:eastAsia="ko-KR"/>
              </w:rPr>
              <w:t>PDCP specification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8428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84286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42862">
              <w:rPr>
                <w:noProof/>
              </w:rPr>
              <w:t>21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672" w:rsidRPr="00302672" w:rsidRDefault="00302672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PDCP data volume is also indicated to </w:t>
            </w:r>
            <w:r>
              <w:rPr>
                <w:rFonts w:hint="eastAsia"/>
                <w:noProof/>
                <w:lang w:eastAsia="ko-KR"/>
              </w:rPr>
              <w:t xml:space="preserve">LTE MAC </w:t>
            </w:r>
            <w:r>
              <w:rPr>
                <w:noProof/>
                <w:lang w:eastAsia="ko-KR"/>
              </w:rPr>
              <w:t>for BSR triggering and BS calculation. Currently, LTE MAC is missing.</w:t>
            </w:r>
          </w:p>
          <w:p w:rsidR="00FA67A2" w:rsidRDefault="004A47BE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 w:rsidR="00FD1E64">
              <w:rPr>
                <w:rFonts w:cs="Arial"/>
                <w:noProof/>
                <w:lang w:eastAsia="ko-KR"/>
              </w:rPr>
              <w:t>still remain</w:t>
            </w:r>
            <w:r w:rsidR="002D57BF">
              <w:rPr>
                <w:rFonts w:cs="Arial"/>
                <w:noProof/>
                <w:lang w:eastAsia="ko-KR"/>
              </w:rPr>
              <w:t>s</w:t>
            </w:r>
            <w:r w:rsidR="00FD1E64">
              <w:rPr>
                <w:rFonts w:cs="Arial"/>
                <w:noProof/>
                <w:lang w:eastAsia="ko-KR"/>
              </w:rPr>
              <w:t>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2E00" w:rsidRPr="00572E00" w:rsidRDefault="00572E00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LTE MAC </w:t>
            </w:r>
            <w:r>
              <w:rPr>
                <w:noProof/>
                <w:lang w:eastAsia="ko-KR"/>
              </w:rPr>
              <w:t>is added in reference and PDCP data volume indication.</w:t>
            </w:r>
          </w:p>
          <w:p w:rsidR="00FA67A2" w:rsidRPr="005F53E0" w:rsidRDefault="004A47BE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>
              <w:rPr>
                <w:rFonts w:cs="Arial" w:hint="eastAsia"/>
                <w:noProof/>
                <w:lang w:eastAsia="ko-KR"/>
              </w:rPr>
              <w:t>is corrected.</w:t>
            </w:r>
          </w:p>
          <w:p w:rsidR="005F53E0" w:rsidRDefault="005F53E0" w:rsidP="005F53E0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F53E0" w:rsidRDefault="005F53E0" w:rsidP="005F53E0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55751" w:rsidRPr="00555751" w:rsidRDefault="00555751" w:rsidP="0055575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General PDCP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 w:rsidRPr="007D25C8">
              <w:rPr>
                <w:noProof/>
                <w:lang w:eastAsia="ko-KR"/>
              </w:rPr>
              <w:t>.</w:t>
            </w:r>
          </w:p>
          <w:p w:rsidR="005F53E0" w:rsidRPr="00555751" w:rsidRDefault="005F53E0" w:rsidP="005F53E0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Redundant, unclear, and/or incorrect specification remains.</w:t>
            </w:r>
          </w:p>
          <w:p w:rsidR="00FA67A2" w:rsidRDefault="00FA67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3026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2, 5.6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91198A" w:rsidRDefault="0091198A">
      <w:pPr>
        <w:rPr>
          <w:noProof/>
        </w:rPr>
      </w:pPr>
    </w:p>
    <w:p w:rsidR="005E33C6" w:rsidRPr="00AD16EB" w:rsidRDefault="005E33C6" w:rsidP="005E33C6">
      <w:pPr>
        <w:pStyle w:val="1"/>
      </w:pPr>
      <w:bookmarkStart w:id="2" w:name="_Toc510395147"/>
      <w:r w:rsidRPr="00AD16EB">
        <w:t>2</w:t>
      </w:r>
      <w:r w:rsidRPr="00AD16EB">
        <w:tab/>
        <w:t>References</w:t>
      </w:r>
      <w:bookmarkEnd w:id="2"/>
    </w:p>
    <w:p w:rsidR="005E33C6" w:rsidRPr="00AD16EB" w:rsidRDefault="005E33C6" w:rsidP="005E33C6">
      <w:r w:rsidRPr="00AD16EB">
        <w:t>The following documents contain provisions which, through reference in this text, constitute provisions of the present document.</w:t>
      </w:r>
    </w:p>
    <w:p w:rsidR="005E33C6" w:rsidRPr="00AD16EB" w:rsidRDefault="005E33C6" w:rsidP="005E33C6">
      <w:pPr>
        <w:pStyle w:val="B1"/>
      </w:pPr>
      <w:bookmarkStart w:id="3" w:name="OLE_LINK2"/>
      <w:bookmarkStart w:id="4" w:name="OLE_LINK3"/>
      <w:bookmarkStart w:id="5" w:name="OLE_LINK4"/>
      <w:r w:rsidRPr="00AD16EB">
        <w:t>-</w:t>
      </w:r>
      <w:r w:rsidRPr="00AD16EB">
        <w:tab/>
        <w:t>References are either specific (identified by date of publication, edition number, version number, etc.) or non</w:t>
      </w:r>
      <w:r w:rsidRPr="00AD16EB">
        <w:noBreakHyphen/>
        <w:t>specific.</w:t>
      </w:r>
    </w:p>
    <w:p w:rsidR="005E33C6" w:rsidRPr="00AD16EB" w:rsidRDefault="005E33C6" w:rsidP="005E33C6">
      <w:pPr>
        <w:pStyle w:val="B1"/>
      </w:pPr>
      <w:r w:rsidRPr="00AD16EB">
        <w:t>-</w:t>
      </w:r>
      <w:r w:rsidRPr="00AD16EB">
        <w:tab/>
        <w:t>For a specific reference, subsequent revisions do not apply.</w:t>
      </w:r>
    </w:p>
    <w:p w:rsidR="005E33C6" w:rsidRPr="00AD16EB" w:rsidRDefault="005E33C6" w:rsidP="005E33C6">
      <w:pPr>
        <w:pStyle w:val="B1"/>
      </w:pPr>
      <w:r w:rsidRPr="00AD16EB">
        <w:t>-</w:t>
      </w:r>
      <w:r w:rsidRPr="00AD16E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D16EB">
        <w:rPr>
          <w:i/>
        </w:rPr>
        <w:t xml:space="preserve"> in the same Release as the present document</w:t>
      </w:r>
      <w:r w:rsidRPr="00AD16EB">
        <w:t>.</w:t>
      </w:r>
    </w:p>
    <w:bookmarkEnd w:id="3"/>
    <w:bookmarkEnd w:id="4"/>
    <w:bookmarkEnd w:id="5"/>
    <w:p w:rsidR="005E33C6" w:rsidRPr="00AD16EB" w:rsidRDefault="005E33C6" w:rsidP="005E33C6">
      <w:pPr>
        <w:pStyle w:val="EX"/>
      </w:pPr>
      <w:r w:rsidRPr="00AD16EB">
        <w:t>[1]</w:t>
      </w:r>
      <w:r w:rsidRPr="00AD16EB">
        <w:tab/>
        <w:t>3GPP TR 21.905: "Vocabulary for 3GPP Specifications".</w:t>
      </w:r>
    </w:p>
    <w:p w:rsidR="005E33C6" w:rsidRPr="00AD16EB" w:rsidRDefault="005E33C6" w:rsidP="005E33C6">
      <w:pPr>
        <w:pStyle w:val="EX"/>
      </w:pPr>
      <w:r w:rsidRPr="00AD16EB">
        <w:t>[2]</w:t>
      </w:r>
      <w:r w:rsidRPr="00AD16EB">
        <w:tab/>
        <w:t>3GPP TS 38.300: "NG Radio Access Network; Overall description".</w:t>
      </w:r>
    </w:p>
    <w:p w:rsidR="005E33C6" w:rsidRPr="00AD16EB" w:rsidRDefault="005E33C6" w:rsidP="005E33C6">
      <w:pPr>
        <w:pStyle w:val="EX"/>
      </w:pPr>
      <w:r w:rsidRPr="00AD16EB">
        <w:t>[3]</w:t>
      </w:r>
      <w:r w:rsidRPr="00AD16EB">
        <w:tab/>
        <w:t>3GPP TS 38.331: "NR Radio Resource Control (RRC); Protocol Specification".</w:t>
      </w:r>
    </w:p>
    <w:p w:rsidR="005E33C6" w:rsidRPr="00AD16EB" w:rsidRDefault="005E33C6" w:rsidP="005E33C6">
      <w:pPr>
        <w:pStyle w:val="EX"/>
      </w:pPr>
      <w:r w:rsidRPr="00AD16EB">
        <w:t>[4]</w:t>
      </w:r>
      <w:r w:rsidRPr="00AD16EB">
        <w:tab/>
        <w:t>3GPP TS 38.321: "NR Medium Access Control (MAC) protocol specification".</w:t>
      </w:r>
    </w:p>
    <w:p w:rsidR="005E33C6" w:rsidRPr="00AD16EB" w:rsidRDefault="005E33C6" w:rsidP="005E33C6">
      <w:pPr>
        <w:pStyle w:val="EX"/>
      </w:pPr>
      <w:r w:rsidRPr="00AD16EB">
        <w:t>[5]</w:t>
      </w:r>
      <w:r w:rsidRPr="00AD16EB">
        <w:tab/>
        <w:t>3GPP TS 38.322: "NR Radio Link Control (RLC) protocol specification".</w:t>
      </w:r>
    </w:p>
    <w:p w:rsidR="005E33C6" w:rsidRPr="00AD16EB" w:rsidRDefault="005E33C6" w:rsidP="005E33C6">
      <w:pPr>
        <w:pStyle w:val="EX"/>
        <w:rPr>
          <w:snapToGrid w:val="0"/>
          <w:color w:val="000000"/>
        </w:rPr>
      </w:pPr>
      <w:r w:rsidRPr="00AD16EB">
        <w:t>[6]</w:t>
      </w:r>
      <w:r w:rsidRPr="00AD16EB">
        <w:tab/>
        <w:t>3GPP TS 33.501: "</w:t>
      </w:r>
      <w:r w:rsidRPr="00AD16EB">
        <w:rPr>
          <w:lang w:eastAsia="ko-KR"/>
        </w:rPr>
        <w:t>Security Architecture and Procedures for 5G System</w:t>
      </w:r>
      <w:r w:rsidRPr="00AD16EB">
        <w:t xml:space="preserve"> "</w:t>
      </w:r>
      <w:r w:rsidRPr="00AD16EB">
        <w:rPr>
          <w:snapToGrid w:val="0"/>
          <w:color w:val="000000"/>
        </w:rPr>
        <w:t>.</w:t>
      </w:r>
    </w:p>
    <w:p w:rsidR="005E33C6" w:rsidRPr="00AD16EB" w:rsidRDefault="005E33C6" w:rsidP="005E33C6">
      <w:pPr>
        <w:pStyle w:val="EX"/>
      </w:pPr>
      <w:r w:rsidRPr="00AD16EB">
        <w:t>[7]</w:t>
      </w:r>
      <w:r w:rsidRPr="00AD16EB">
        <w:tab/>
        <w:t xml:space="preserve">IETF RFC 5795: </w:t>
      </w:r>
      <w:bookmarkStart w:id="6" w:name="_Ref153017648"/>
      <w:bookmarkStart w:id="7" w:name="_Ref137269927"/>
      <w:bookmarkStart w:id="8" w:name="_Ref174772434"/>
      <w:r w:rsidRPr="00AD16EB">
        <w:t xml:space="preserve">"The </w:t>
      </w:r>
      <w:proofErr w:type="spellStart"/>
      <w:r w:rsidRPr="00AD16EB">
        <w:t>RObust</w:t>
      </w:r>
      <w:proofErr w:type="spellEnd"/>
      <w:r w:rsidRPr="00AD16EB">
        <w:t xml:space="preserve"> Header Compression (ROHC) Framework</w:t>
      </w:r>
      <w:bookmarkEnd w:id="6"/>
      <w:bookmarkEnd w:id="7"/>
      <w:bookmarkEnd w:id="8"/>
      <w:r w:rsidRPr="00AD16EB">
        <w:t>".</w:t>
      </w:r>
    </w:p>
    <w:p w:rsidR="005E33C6" w:rsidRPr="00AD16EB" w:rsidRDefault="005E33C6" w:rsidP="005E33C6">
      <w:pPr>
        <w:pStyle w:val="EX"/>
      </w:pPr>
      <w:r w:rsidRPr="00AD16EB">
        <w:t>[8]</w:t>
      </w:r>
      <w:r w:rsidRPr="00AD16EB">
        <w:tab/>
        <w:t>IETF RFC 3095: "</w:t>
      </w:r>
      <w:proofErr w:type="spellStart"/>
      <w:r w:rsidRPr="00AD16EB">
        <w:t>RObust</w:t>
      </w:r>
      <w:proofErr w:type="spellEnd"/>
      <w:r w:rsidRPr="00AD16EB">
        <w:t xml:space="preserve"> Header Compression (ROHC): Framework and four profiles: RTP, UDP, ESP and uncompressed".</w:t>
      </w:r>
    </w:p>
    <w:p w:rsidR="005E33C6" w:rsidRPr="00AD16EB" w:rsidRDefault="005E33C6" w:rsidP="005E33C6">
      <w:pPr>
        <w:pStyle w:val="EX"/>
      </w:pPr>
      <w:r w:rsidRPr="00AD16EB">
        <w:t>[9]</w:t>
      </w:r>
      <w:r w:rsidRPr="00AD16EB">
        <w:tab/>
        <w:t>IETF RFC 4815: "</w:t>
      </w:r>
      <w:proofErr w:type="spellStart"/>
      <w:r w:rsidRPr="00AD16EB">
        <w:t>RObust</w:t>
      </w:r>
      <w:proofErr w:type="spellEnd"/>
      <w:r w:rsidRPr="00AD16EB">
        <w:t xml:space="preserve"> Header Compression (ROHC): Corrections and Clarifications to RFC 3095".</w:t>
      </w:r>
    </w:p>
    <w:p w:rsidR="005E33C6" w:rsidRPr="00AD16EB" w:rsidRDefault="005E33C6" w:rsidP="005E33C6">
      <w:pPr>
        <w:pStyle w:val="EX"/>
      </w:pPr>
      <w:r w:rsidRPr="00AD16EB">
        <w:t>[10]</w:t>
      </w:r>
      <w:r w:rsidRPr="00AD16EB">
        <w:tab/>
        <w:t>IETF RFC 6846: "</w:t>
      </w:r>
      <w:proofErr w:type="spellStart"/>
      <w:r w:rsidRPr="00AD16EB">
        <w:t>RObust</w:t>
      </w:r>
      <w:proofErr w:type="spellEnd"/>
      <w:r w:rsidRPr="00AD16EB">
        <w:t xml:space="preserve"> Header Compression (ROHC): A Profile for TCP/IP (ROHC-TCP)".</w:t>
      </w:r>
    </w:p>
    <w:p w:rsidR="005E33C6" w:rsidRDefault="005E33C6" w:rsidP="005E33C6">
      <w:pPr>
        <w:pStyle w:val="EX"/>
        <w:rPr>
          <w:ins w:id="9" w:author="seungjune.yi" w:date="2018-04-18T12:34:00Z"/>
        </w:rPr>
      </w:pPr>
      <w:r w:rsidRPr="00AD16EB">
        <w:t>[11]</w:t>
      </w:r>
      <w:r w:rsidRPr="00AD16EB">
        <w:tab/>
        <w:t>IETF RFC 5225: "</w:t>
      </w:r>
      <w:proofErr w:type="spellStart"/>
      <w:r w:rsidRPr="00AD16EB">
        <w:t>RObust</w:t>
      </w:r>
      <w:proofErr w:type="spellEnd"/>
      <w:r w:rsidRPr="00AD16EB">
        <w:t xml:space="preserve"> Header Compression (ROHC) Version 2: Profiles for RTP, UDP, IP, ESP and UDP </w:t>
      </w:r>
      <w:proofErr w:type="spellStart"/>
      <w:r w:rsidRPr="00AD16EB">
        <w:t>Lite</w:t>
      </w:r>
      <w:proofErr w:type="spellEnd"/>
      <w:r w:rsidRPr="00AD16EB">
        <w:t>".</w:t>
      </w:r>
    </w:p>
    <w:p w:rsidR="005E33C6" w:rsidRPr="005E33C6" w:rsidDel="00F92766" w:rsidRDefault="005E33C6" w:rsidP="005E33C6">
      <w:pPr>
        <w:pStyle w:val="EX"/>
        <w:rPr>
          <w:del w:id="10" w:author="seungjune.yi" w:date="2018-04-18T12:36:00Z"/>
        </w:rPr>
      </w:pPr>
      <w:ins w:id="11" w:author="seungjune.yi" w:date="2018-04-18T12:34:00Z">
        <w:r>
          <w:t>[12]</w:t>
        </w:r>
        <w:r>
          <w:tab/>
        </w:r>
      </w:ins>
      <w:ins w:id="12" w:author="seungjune.yi" w:date="2018-04-18T12:36:00Z">
        <w:r w:rsidR="00F92766" w:rsidRPr="00962B8E">
          <w:t>3GPP TS 36.321: "Evolved Universal Terrestrial Radio Access (E-UTRA) Medium Access Control (MAC) protocol specification".</w:t>
        </w:r>
      </w:ins>
    </w:p>
    <w:p w:rsidR="005E33C6" w:rsidRDefault="005E33C6" w:rsidP="005E33C6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E33C6" w:rsidTr="00BF53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E33C6" w:rsidRDefault="005E33C6" w:rsidP="00BF530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next changes</w:t>
            </w:r>
          </w:p>
        </w:tc>
      </w:tr>
    </w:tbl>
    <w:p w:rsidR="005E33C6" w:rsidRDefault="005E33C6">
      <w:pPr>
        <w:rPr>
          <w:noProof/>
        </w:rPr>
      </w:pPr>
    </w:p>
    <w:p w:rsidR="004A47BE" w:rsidRPr="00AD16EB" w:rsidRDefault="004A47BE" w:rsidP="004A47BE">
      <w:pPr>
        <w:pStyle w:val="2"/>
        <w:rPr>
          <w:lang w:eastAsia="ko-KR"/>
        </w:rPr>
      </w:pPr>
      <w:bookmarkStart w:id="13" w:name="_Toc510395176"/>
      <w:r w:rsidRPr="00AD16EB">
        <w:t>5.6</w:t>
      </w:r>
      <w:r w:rsidRPr="00AD16EB">
        <w:tab/>
      </w:r>
      <w:r w:rsidRPr="00AD16EB">
        <w:rPr>
          <w:lang w:eastAsia="ko-KR"/>
        </w:rPr>
        <w:t>Data volume calculation</w:t>
      </w:r>
      <w:bookmarkEnd w:id="13"/>
    </w:p>
    <w:p w:rsidR="004A47BE" w:rsidRPr="00AD16EB" w:rsidRDefault="004A47BE" w:rsidP="004A47BE">
      <w:r w:rsidRPr="00AD16EB">
        <w:t>For the purpose of MAC buffer status reporting, the transmitting PDCP entity shall consider the following as PDCP data volume: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</w:r>
      <w:proofErr w:type="gramStart"/>
      <w:r w:rsidRPr="00AD16EB">
        <w:t>the</w:t>
      </w:r>
      <w:proofErr w:type="gramEnd"/>
      <w:r w:rsidRPr="00AD16EB">
        <w:t xml:space="preserve"> PDCP SDUs for which no PDCP Data PDUs have been constructed;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</w:r>
      <w:proofErr w:type="gramStart"/>
      <w:r w:rsidRPr="00AD16EB">
        <w:t>the</w:t>
      </w:r>
      <w:proofErr w:type="gramEnd"/>
      <w:r w:rsidRPr="00AD16EB">
        <w:t xml:space="preserve"> PDCP Data PDUs that have not been submitted to lower layers;</w:t>
      </w:r>
    </w:p>
    <w:p w:rsidR="004A47BE" w:rsidRPr="00AD16EB" w:rsidRDefault="004A47BE" w:rsidP="004A47BE">
      <w:pPr>
        <w:pStyle w:val="B1"/>
      </w:pPr>
      <w:r w:rsidRPr="00AD16EB">
        <w:lastRenderedPageBreak/>
        <w:t>-</w:t>
      </w:r>
      <w:r w:rsidRPr="00AD16EB">
        <w:tab/>
      </w:r>
      <w:proofErr w:type="gramStart"/>
      <w:r w:rsidRPr="00AD16EB">
        <w:t>the</w:t>
      </w:r>
      <w:proofErr w:type="gramEnd"/>
      <w:r w:rsidRPr="00AD16EB">
        <w:t xml:space="preserve"> PDCP Control PDUs;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</w:r>
      <w:proofErr w:type="gramStart"/>
      <w:r w:rsidRPr="00AD16EB">
        <w:t>for</w:t>
      </w:r>
      <w:proofErr w:type="gramEnd"/>
      <w:r w:rsidRPr="00AD16EB">
        <w:t xml:space="preserve"> AM DRBs, the PDCP SDUs to be retransmitted according to </w:t>
      </w:r>
      <w:proofErr w:type="spellStart"/>
      <w:r w:rsidRPr="00AD16EB">
        <w:t>subclause</w:t>
      </w:r>
      <w:proofErr w:type="spellEnd"/>
      <w:r w:rsidRPr="00AD16EB">
        <w:t xml:space="preserve"> 5.1.2;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</w:r>
      <w:proofErr w:type="gramStart"/>
      <w:r w:rsidRPr="00AD16EB">
        <w:t>for</w:t>
      </w:r>
      <w:proofErr w:type="gramEnd"/>
      <w:r w:rsidRPr="00AD16EB">
        <w:t xml:space="preserve"> AM DRBs, the PDCP Data PDUs to be retransmitted according to </w:t>
      </w:r>
      <w:proofErr w:type="spellStart"/>
      <w:r w:rsidRPr="00AD16EB">
        <w:t>subclause</w:t>
      </w:r>
      <w:proofErr w:type="spellEnd"/>
      <w:r w:rsidRPr="00AD16EB">
        <w:t xml:space="preserve"> 5.5.</w:t>
      </w:r>
    </w:p>
    <w:p w:rsidR="004A47BE" w:rsidRPr="00AD16EB" w:rsidRDefault="004A47BE" w:rsidP="004A47BE">
      <w:pPr>
        <w:rPr>
          <w:lang w:eastAsia="ko-KR"/>
        </w:rPr>
      </w:pPr>
      <w:r w:rsidRPr="00AD16EB">
        <w:t xml:space="preserve">If the transmitting PDCP entity is associated with two RLC entities, when indicating the PDCP data volume to a MAC </w:t>
      </w:r>
      <w:r w:rsidRPr="00AD16EB">
        <w:rPr>
          <w:lang w:eastAsia="ko-KR"/>
        </w:rPr>
        <w:t>entity for BSR triggering and Buffer Size calculation (as specified in TS 3</w:t>
      </w:r>
      <w:ins w:id="14" w:author="seungjune.yi" w:date="2018-04-04T20:10:00Z">
        <w:r w:rsidR="002D57BF">
          <w:rPr>
            <w:lang w:eastAsia="ko-KR"/>
          </w:rPr>
          <w:t>8</w:t>
        </w:r>
      </w:ins>
      <w:del w:id="15" w:author="seungjune.yi" w:date="2018-04-04T20:10:00Z">
        <w:r w:rsidRPr="00AD16EB" w:rsidDel="002D57BF">
          <w:rPr>
            <w:lang w:eastAsia="ko-KR"/>
          </w:rPr>
          <w:delText>6</w:delText>
        </w:r>
      </w:del>
      <w:r w:rsidRPr="00AD16EB">
        <w:rPr>
          <w:lang w:eastAsia="ko-KR"/>
        </w:rPr>
        <w:t>.321 [4]</w:t>
      </w:r>
      <w:ins w:id="16" w:author="seungjune.yi" w:date="2018-04-18T12:34:00Z">
        <w:r w:rsidR="005E33C6">
          <w:rPr>
            <w:lang w:eastAsia="ko-KR"/>
          </w:rPr>
          <w:t xml:space="preserve"> and TS</w:t>
        </w:r>
      </w:ins>
      <w:ins w:id="17" w:author="seungjune.yi" w:date="2018-04-18T12:38:00Z">
        <w:r w:rsidR="00302672">
          <w:rPr>
            <w:lang w:eastAsia="ko-KR"/>
          </w:rPr>
          <w:t xml:space="preserve"> </w:t>
        </w:r>
      </w:ins>
      <w:ins w:id="18" w:author="seungjune.yi" w:date="2018-04-18T12:34:00Z">
        <w:r w:rsidR="005E33C6">
          <w:rPr>
            <w:lang w:eastAsia="ko-KR"/>
          </w:rPr>
          <w:t>36.321 [12]</w:t>
        </w:r>
      </w:ins>
      <w:r w:rsidRPr="00AD16EB">
        <w:rPr>
          <w:lang w:eastAsia="ko-KR"/>
        </w:rPr>
        <w:t>)</w:t>
      </w:r>
      <w:r w:rsidRPr="00AD16EB">
        <w:t xml:space="preserve">, the transmitting PDCP </w:t>
      </w:r>
      <w:proofErr w:type="spellStart"/>
      <w:r w:rsidRPr="00AD16EB">
        <w:t>entityshall</w:t>
      </w:r>
      <w:proofErr w:type="spellEnd"/>
      <w:r w:rsidRPr="00AD16EB">
        <w:t>:</w:t>
      </w:r>
    </w:p>
    <w:p w:rsidR="004A47BE" w:rsidRPr="00AD16EB" w:rsidRDefault="004A47BE" w:rsidP="004A47BE">
      <w:pPr>
        <w:pStyle w:val="B1"/>
        <w:rPr>
          <w:lang w:eastAsia="ko-KR"/>
        </w:rPr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</w:r>
      <w:proofErr w:type="gramStart"/>
      <w:r w:rsidRPr="00AD16EB">
        <w:rPr>
          <w:lang w:eastAsia="ko-KR"/>
        </w:rPr>
        <w:t>if</w:t>
      </w:r>
      <w:proofErr w:type="gramEnd"/>
      <w:r w:rsidRPr="00AD16EB">
        <w:rPr>
          <w:lang w:eastAsia="ko-KR"/>
        </w:rPr>
        <w:t xml:space="preserve"> the total amount of PDCP data volume and RLC data volume pending for initial transmission (as specified in TS 3</w:t>
      </w:r>
      <w:ins w:id="19" w:author="seungjune.yi" w:date="2018-04-04T18:08:00Z">
        <w:r>
          <w:rPr>
            <w:lang w:eastAsia="ko-KR"/>
          </w:rPr>
          <w:t>8</w:t>
        </w:r>
      </w:ins>
      <w:del w:id="20" w:author="seungjune.yi" w:date="2018-04-04T18:08:00Z">
        <w:r w:rsidRPr="00AD16EB" w:rsidDel="004A47BE">
          <w:rPr>
            <w:lang w:eastAsia="ko-KR"/>
          </w:rPr>
          <w:delText>6</w:delText>
        </w:r>
      </w:del>
      <w:r w:rsidRPr="00AD16EB">
        <w:rPr>
          <w:lang w:eastAsia="ko-KR"/>
        </w:rPr>
        <w:t xml:space="preserve">.322 [5]) in the two associated RLC entities is less than </w:t>
      </w:r>
      <w:proofErr w:type="spellStart"/>
      <w:r w:rsidRPr="00AD16EB">
        <w:rPr>
          <w:i/>
          <w:lang w:eastAsia="ko-KR"/>
        </w:rPr>
        <w:t>ul-DataSplitThreshold</w:t>
      </w:r>
      <w:proofErr w:type="spellEnd"/>
      <w:r w:rsidRPr="00AD16EB">
        <w:rPr>
          <w:lang w:eastAsia="ko-KR"/>
        </w:rPr>
        <w:t>: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to the MAC entity associated with the primary RLC entity;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as 0 to the MAC entity associated with the secondary RLC entity;</w:t>
      </w:r>
    </w:p>
    <w:p w:rsidR="004A47BE" w:rsidRPr="00AD16EB" w:rsidRDefault="004A47BE" w:rsidP="004A47BE">
      <w:pPr>
        <w:pStyle w:val="B1"/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</w:r>
      <w:proofErr w:type="gramStart"/>
      <w:r w:rsidRPr="00AD16EB">
        <w:rPr>
          <w:lang w:eastAsia="ko-KR"/>
        </w:rPr>
        <w:t>else</w:t>
      </w:r>
      <w:proofErr w:type="gramEnd"/>
      <w:r w:rsidRPr="00AD16EB">
        <w:rPr>
          <w:lang w:eastAsia="ko-KR"/>
        </w:rPr>
        <w:t>:</w:t>
      </w:r>
    </w:p>
    <w:p w:rsidR="004A47BE" w:rsidRPr="00AD16EB" w:rsidRDefault="004A47BE" w:rsidP="004A47BE">
      <w:pPr>
        <w:pStyle w:val="B2"/>
        <w:rPr>
          <w:lang w:eastAsia="ko-KR"/>
        </w:rPr>
      </w:pPr>
      <w:r w:rsidRPr="00AD16EB">
        <w:t>-</w:t>
      </w:r>
      <w:r w:rsidRPr="00AD16EB">
        <w:rPr>
          <w:lang w:eastAsia="ko-KR"/>
        </w:rPr>
        <w:tab/>
      </w:r>
      <w:r w:rsidRPr="00AD16EB">
        <w:t xml:space="preserve">indicate the PDCP data volume to </w:t>
      </w:r>
      <w:r w:rsidRPr="00AD16EB">
        <w:rPr>
          <w:lang w:eastAsia="ko-KR"/>
        </w:rPr>
        <w:t xml:space="preserve">both the </w:t>
      </w:r>
      <w:r w:rsidRPr="00AD16EB">
        <w:t>MAC entity associated with the primary RLC entity and the MAC entity associated with the secondary RLC entity.</w:t>
      </w:r>
    </w:p>
    <w:p w:rsidR="004A47BE" w:rsidRDefault="004A47BE">
      <w:pPr>
        <w:rPr>
          <w:noProof/>
        </w:rPr>
      </w:pPr>
      <w:bookmarkStart w:id="21" w:name="_GoBack"/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11B" w:rsidRDefault="00B7511B">
      <w:r>
        <w:separator/>
      </w:r>
    </w:p>
  </w:endnote>
  <w:endnote w:type="continuationSeparator" w:id="0">
    <w:p w:rsidR="00B7511B" w:rsidRDefault="00B7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11B" w:rsidRDefault="00B7511B">
      <w:r>
        <w:separator/>
      </w:r>
    </w:p>
  </w:footnote>
  <w:footnote w:type="continuationSeparator" w:id="0">
    <w:p w:rsidR="00B7511B" w:rsidRDefault="00B75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E1BDA"/>
    <w:rsid w:val="00154777"/>
    <w:rsid w:val="00180DF6"/>
    <w:rsid w:val="001F76B7"/>
    <w:rsid w:val="00231B49"/>
    <w:rsid w:val="00251A5D"/>
    <w:rsid w:val="002B4869"/>
    <w:rsid w:val="002D57BF"/>
    <w:rsid w:val="00302672"/>
    <w:rsid w:val="003203AB"/>
    <w:rsid w:val="004A47BE"/>
    <w:rsid w:val="004D5B10"/>
    <w:rsid w:val="004E28D2"/>
    <w:rsid w:val="00512AC6"/>
    <w:rsid w:val="00555751"/>
    <w:rsid w:val="00572E00"/>
    <w:rsid w:val="00596613"/>
    <w:rsid w:val="005E3358"/>
    <w:rsid w:val="005E33C6"/>
    <w:rsid w:val="005F53E0"/>
    <w:rsid w:val="006B2952"/>
    <w:rsid w:val="007077C4"/>
    <w:rsid w:val="008146BC"/>
    <w:rsid w:val="00834513"/>
    <w:rsid w:val="00842862"/>
    <w:rsid w:val="0091198A"/>
    <w:rsid w:val="009C2CF1"/>
    <w:rsid w:val="00A009AA"/>
    <w:rsid w:val="00A41AB9"/>
    <w:rsid w:val="00AC604E"/>
    <w:rsid w:val="00AF4FA6"/>
    <w:rsid w:val="00B7511B"/>
    <w:rsid w:val="00BE0FC5"/>
    <w:rsid w:val="00C26A71"/>
    <w:rsid w:val="00C80FE1"/>
    <w:rsid w:val="00D0555D"/>
    <w:rsid w:val="00EA6BC0"/>
    <w:rsid w:val="00EE3ACC"/>
    <w:rsid w:val="00F14884"/>
    <w:rsid w:val="00F73A71"/>
    <w:rsid w:val="00F92766"/>
    <w:rsid w:val="00FA67A2"/>
    <w:rsid w:val="00FD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53</cp:revision>
  <cp:lastPrinted>1899-12-31T15:00:00Z</cp:lastPrinted>
  <dcterms:created xsi:type="dcterms:W3CDTF">2018-01-04T02:37:00Z</dcterms:created>
  <dcterms:modified xsi:type="dcterms:W3CDTF">2018-05-10T06:52:00Z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